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16A75" w14:textId="4E0B9881" w:rsidR="00880DF9" w:rsidRDefault="00880DF9" w:rsidP="00880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301FA">
        <w:rPr>
          <w:b/>
          <w:i/>
          <w:noProof/>
          <w:sz w:val="28"/>
        </w:rPr>
        <w:t>1820</w:t>
      </w:r>
    </w:p>
    <w:p w14:paraId="01FDC613" w14:textId="77777777" w:rsidR="00880DF9" w:rsidRDefault="00880DF9" w:rsidP="00880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0DF9" w14:paraId="664AB224" w14:textId="77777777" w:rsidTr="0021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489E2" w14:textId="77777777" w:rsidR="00880DF9" w:rsidRDefault="00880DF9" w:rsidP="0021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80DF9" w14:paraId="6C19B9C3" w14:textId="77777777" w:rsidTr="0021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0F667" w14:textId="77777777" w:rsidR="00880DF9" w:rsidRDefault="00880DF9" w:rsidP="0021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0DF9" w14:paraId="20A2C4C4" w14:textId="77777777" w:rsidTr="0021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860B5" w14:textId="77777777" w:rsidR="00880DF9" w:rsidRDefault="00880DF9" w:rsidP="0021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DF9" w14:paraId="1C772A7A" w14:textId="77777777" w:rsidTr="00212C52">
        <w:tc>
          <w:tcPr>
            <w:tcW w:w="142" w:type="dxa"/>
            <w:tcBorders>
              <w:left w:val="single" w:sz="4" w:space="0" w:color="auto"/>
            </w:tcBorders>
          </w:tcPr>
          <w:p w14:paraId="1F6351D8" w14:textId="77777777" w:rsidR="00880DF9" w:rsidRDefault="00880DF9" w:rsidP="0021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79F9D" w14:textId="2CAC3A98" w:rsidR="00880DF9" w:rsidRPr="00410371" w:rsidRDefault="00880DF9" w:rsidP="0021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6C32334" w14:textId="77777777" w:rsidR="00880DF9" w:rsidRDefault="00880DF9" w:rsidP="0021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A3B36" w14:textId="77777777" w:rsidR="00880DF9" w:rsidRPr="00410371" w:rsidRDefault="001C7382" w:rsidP="00212C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0DF9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A2E5EBD" w14:textId="77777777" w:rsidR="00880DF9" w:rsidRDefault="00880DF9" w:rsidP="0021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F51D27" w14:textId="77777777" w:rsidR="00880DF9" w:rsidRPr="00410371" w:rsidRDefault="001C7382" w:rsidP="0021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0DF9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696C2640" w14:textId="77777777" w:rsidR="00880DF9" w:rsidRDefault="00880DF9" w:rsidP="0021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45138" w14:textId="15C35693" w:rsidR="00880DF9" w:rsidRPr="00410371" w:rsidRDefault="001C7382" w:rsidP="0021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0DF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ACC7BB" w14:textId="77777777" w:rsidR="00880DF9" w:rsidRDefault="00880DF9" w:rsidP="00212C52">
            <w:pPr>
              <w:pStyle w:val="CRCoverPage"/>
              <w:spacing w:after="0"/>
              <w:rPr>
                <w:noProof/>
              </w:rPr>
            </w:pPr>
          </w:p>
        </w:tc>
      </w:tr>
      <w:tr w:rsidR="00880DF9" w14:paraId="3899A8C6" w14:textId="77777777" w:rsidTr="0021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5401F" w14:textId="77777777" w:rsidR="00880DF9" w:rsidRDefault="00880DF9" w:rsidP="00212C52">
            <w:pPr>
              <w:pStyle w:val="CRCoverPage"/>
              <w:spacing w:after="0"/>
              <w:rPr>
                <w:noProof/>
              </w:rPr>
            </w:pPr>
          </w:p>
        </w:tc>
      </w:tr>
      <w:tr w:rsidR="00880DF9" w14:paraId="011086E0" w14:textId="77777777" w:rsidTr="0021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C80A7" w14:textId="77777777" w:rsidR="00880DF9" w:rsidRPr="00F25D98" w:rsidRDefault="00880DF9" w:rsidP="0021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0DF9" w14:paraId="5AC4F4D6" w14:textId="77777777" w:rsidTr="00212C52">
        <w:tc>
          <w:tcPr>
            <w:tcW w:w="9641" w:type="dxa"/>
            <w:gridSpan w:val="9"/>
          </w:tcPr>
          <w:p w14:paraId="7212EAC1" w14:textId="77777777" w:rsidR="00880DF9" w:rsidRDefault="00880DF9" w:rsidP="0021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F18B62" w14:textId="77777777" w:rsidR="00880DF9" w:rsidRDefault="00880DF9" w:rsidP="00880D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0DF9" w14:paraId="0B3E259C" w14:textId="77777777" w:rsidTr="00212C52">
        <w:tc>
          <w:tcPr>
            <w:tcW w:w="2835" w:type="dxa"/>
          </w:tcPr>
          <w:p w14:paraId="5D7D200B" w14:textId="77777777" w:rsidR="00880DF9" w:rsidRDefault="00880DF9" w:rsidP="0021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431FFD" w14:textId="77777777" w:rsidR="00880DF9" w:rsidRDefault="00880DF9" w:rsidP="0021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EE628" w14:textId="77777777" w:rsidR="00880DF9" w:rsidRDefault="00880DF9" w:rsidP="0021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405DAE" w14:textId="77777777" w:rsidR="00880DF9" w:rsidRDefault="00880DF9" w:rsidP="0021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6AB2F" w14:textId="49623864" w:rsidR="00880DF9" w:rsidRDefault="00CF79FA" w:rsidP="0021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F21526" w14:textId="77777777" w:rsidR="00880DF9" w:rsidRDefault="00880DF9" w:rsidP="0021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221BEF" w14:textId="581A35F5" w:rsidR="00880DF9" w:rsidRDefault="00CF79FA" w:rsidP="0021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968474" w14:textId="77777777" w:rsidR="00880DF9" w:rsidRDefault="00880DF9" w:rsidP="0021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42DCE" w14:textId="77777777" w:rsidR="00880DF9" w:rsidRDefault="00880DF9" w:rsidP="0021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5891E" w14:textId="77777777" w:rsidR="00880DF9" w:rsidRDefault="00880DF9" w:rsidP="00880D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0DF9" w14:paraId="271511EB" w14:textId="77777777" w:rsidTr="00212C52">
        <w:tc>
          <w:tcPr>
            <w:tcW w:w="9640" w:type="dxa"/>
            <w:gridSpan w:val="11"/>
          </w:tcPr>
          <w:p w14:paraId="22DA2DA0" w14:textId="77777777" w:rsidR="00880DF9" w:rsidRDefault="00880DF9" w:rsidP="0021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21AFFB3A" w14:textId="77777777" w:rsidTr="0021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5D2016" w14:textId="77777777" w:rsidR="00CF79FA" w:rsidRDefault="00CF79FA" w:rsidP="00CF7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4E348" w14:textId="1605A5CE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t>UP integrity protection in options 4,5 and 7</w:t>
            </w:r>
          </w:p>
        </w:tc>
      </w:tr>
      <w:tr w:rsidR="00CF79FA" w14:paraId="517D24AF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7745B124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9A073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6F5DE9DC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48F51D4C" w14:textId="77777777" w:rsidR="00CF79FA" w:rsidRDefault="00CF79FA" w:rsidP="00CF7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1D0A3" w14:textId="7777777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F79FA" w14:paraId="53F1B56C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00E18573" w14:textId="77777777" w:rsidR="00CF79FA" w:rsidRDefault="00CF79FA" w:rsidP="00CF7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94F3D" w14:textId="2239CFE0" w:rsidR="00CF79FA" w:rsidRDefault="00CF79FA" w:rsidP="00CF79F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noProof/>
              </w:rPr>
              <w:t>Ericsson</w:t>
            </w:r>
          </w:p>
        </w:tc>
      </w:tr>
      <w:tr w:rsidR="00CF79FA" w14:paraId="59D975E9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7AC9C281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37B9A3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3208CCBB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068D415E" w14:textId="77777777" w:rsidR="00CF79FA" w:rsidRDefault="00CF79FA" w:rsidP="00CF7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15ED4" w14:textId="32B5ABCB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72A27">
              <w:t>eUPIP_SEC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6FE73F" w14:textId="77777777" w:rsidR="00CF79FA" w:rsidRDefault="00CF79FA" w:rsidP="00CF79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73C05" w14:textId="77777777" w:rsidR="00CF79FA" w:rsidRDefault="00CF79FA" w:rsidP="00CF79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66760" w14:textId="5CDA2BF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2021-04-28</w:t>
            </w:r>
          </w:p>
        </w:tc>
      </w:tr>
      <w:tr w:rsidR="00CF79FA" w14:paraId="5AE6A09F" w14:textId="77777777" w:rsidTr="00212C52">
        <w:tc>
          <w:tcPr>
            <w:tcW w:w="1843" w:type="dxa"/>
            <w:tcBorders>
              <w:left w:val="single" w:sz="4" w:space="0" w:color="auto"/>
            </w:tcBorders>
          </w:tcPr>
          <w:p w14:paraId="16A2E958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E8C6B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BDA83C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EBC497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1A794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688B444F" w14:textId="77777777" w:rsidTr="0021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ACD504" w14:textId="77777777" w:rsidR="00CF79FA" w:rsidRDefault="00CF79FA" w:rsidP="00CF79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4F1D0" w14:textId="5B02CC47" w:rsidR="00CF79FA" w:rsidRDefault="00CF79FA" w:rsidP="00CF79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6D9FF7" w14:textId="77777777" w:rsidR="00CF79FA" w:rsidRDefault="00CF79FA" w:rsidP="00CF79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9E93AF" w14:textId="77777777" w:rsidR="00CF79FA" w:rsidRDefault="00CF79FA" w:rsidP="00CF79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468F4" w14:textId="7F8B991C" w:rsidR="00CF79FA" w:rsidRDefault="001C7382" w:rsidP="00CF79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79FA">
                <w:rPr>
                  <w:noProof/>
                </w:rPr>
                <w:t>Rel-17&gt;</w:t>
              </w:r>
            </w:fldSimple>
          </w:p>
        </w:tc>
      </w:tr>
      <w:tr w:rsidR="00CF79FA" w14:paraId="38F8389C" w14:textId="77777777" w:rsidTr="0021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88B93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9F706D" w14:textId="77777777" w:rsidR="00CF79FA" w:rsidRDefault="00CF79FA" w:rsidP="00CF79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8E044" w14:textId="77777777" w:rsidR="00CF79FA" w:rsidRDefault="00CF79FA" w:rsidP="00CF79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B03BF0" w14:textId="77777777" w:rsidR="00CF79FA" w:rsidRPr="007C2097" w:rsidRDefault="00CF79FA" w:rsidP="00CF79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79FA" w14:paraId="384DEFAA" w14:textId="77777777" w:rsidTr="00212C52">
        <w:tc>
          <w:tcPr>
            <w:tcW w:w="1843" w:type="dxa"/>
          </w:tcPr>
          <w:p w14:paraId="25A08B05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020A32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2EB3A9A4" w14:textId="77777777" w:rsidTr="0021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01BE2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F9F1" w14:textId="7777777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The support of UP IP was e</w:t>
            </w:r>
            <w:r w:rsidRPr="00EE300F">
              <w:rPr>
                <w:iCs/>
              </w:rPr>
              <w:t>xtend</w:t>
            </w:r>
            <w:r>
              <w:rPr>
                <w:iCs/>
              </w:rPr>
              <w:t>ed</w:t>
            </w:r>
            <w:r w:rsidRPr="00EE300F">
              <w:rPr>
                <w:iCs/>
              </w:rPr>
              <w:t xml:space="preserve"> in </w:t>
            </w:r>
            <w:r>
              <w:rPr>
                <w:iCs/>
              </w:rPr>
              <w:t xml:space="preserve">REl-17 in </w:t>
            </w:r>
            <w:r w:rsidRPr="00EE300F">
              <w:rPr>
                <w:iCs/>
              </w:rPr>
              <w:t xml:space="preserve">5GS for all 5GC connected </w:t>
            </w:r>
            <w:r>
              <w:rPr>
                <w:iCs/>
              </w:rPr>
              <w:t xml:space="preserve">RAN </w:t>
            </w:r>
            <w:r w:rsidRPr="00EE300F">
              <w:rPr>
                <w:iCs/>
              </w:rPr>
              <w:t>architecture (</w:t>
            </w:r>
            <w:r>
              <w:rPr>
                <w:iCs/>
              </w:rPr>
              <w:t>N</w:t>
            </w:r>
            <w:r w:rsidRPr="00EE300F">
              <w:rPr>
                <w:iCs/>
              </w:rPr>
              <w:t>G</w:t>
            </w:r>
            <w:r>
              <w:rPr>
                <w:iCs/>
              </w:rPr>
              <w:t>-</w:t>
            </w:r>
            <w:r w:rsidRPr="00EE300F">
              <w:rPr>
                <w:iCs/>
              </w:rPr>
              <w:t>RAN) options</w:t>
            </w:r>
            <w:r>
              <w:rPr>
                <w:noProof/>
              </w:rPr>
              <w:t>.</w:t>
            </w:r>
          </w:p>
          <w:p w14:paraId="230D57A3" w14:textId="7777777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A7FC0" w14:textId="51E7CDD3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6.9.4.1 needs to be corrected as well for key re-fresh and re-keying of the </w:t>
            </w:r>
            <w:r w:rsidRPr="007B0C8B">
              <w:t>K</w:t>
            </w:r>
            <w:r w:rsidRPr="007B0C8B">
              <w:rPr>
                <w:vertAlign w:val="subscript"/>
              </w:rPr>
              <w:t>UP-int</w:t>
            </w:r>
            <w:r>
              <w:rPr>
                <w:noProof/>
              </w:rPr>
              <w:t xml:space="preserve"> key. The </w:t>
            </w:r>
            <w:r w:rsidRPr="007B0C8B">
              <w:t>K</w:t>
            </w:r>
            <w:r w:rsidRPr="007B0C8B">
              <w:rPr>
                <w:vertAlign w:val="subscript"/>
              </w:rPr>
              <w:t>UP-int</w:t>
            </w:r>
            <w:r>
              <w:rPr>
                <w:noProof/>
              </w:rPr>
              <w:t xml:space="preserve"> key should always be re-freshed or re-keyed even for ng-eNB connected to 5GC.</w:t>
            </w:r>
          </w:p>
        </w:tc>
      </w:tr>
      <w:tr w:rsidR="00CF79FA" w14:paraId="5BE6AD07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B798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312D7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1BF0C58F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C71A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AF6F5" w14:textId="175CFF21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B0C8B">
              <w:t>K</w:t>
            </w:r>
            <w:r w:rsidRPr="007B0C8B">
              <w:rPr>
                <w:vertAlign w:val="subscript"/>
              </w:rPr>
              <w:t>UP-int</w:t>
            </w:r>
            <w:r>
              <w:rPr>
                <w:noProof/>
              </w:rPr>
              <w:t xml:space="preserve"> key should always be generated and available even for the ng-eNB connected to 5GC. Therefore it’s proposed to delete ‘(If available)’ in the clause 6.9.4.1.</w:t>
            </w:r>
          </w:p>
        </w:tc>
      </w:tr>
      <w:tr w:rsidR="00CF79FA" w14:paraId="7F42063E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7CD65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FA2B7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7B96A661" w14:textId="77777777" w:rsidTr="0021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66878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28574" w14:textId="3913A5B1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is not consistent</w:t>
            </w:r>
          </w:p>
        </w:tc>
      </w:tr>
      <w:tr w:rsidR="00CF79FA" w14:paraId="3334291D" w14:textId="77777777" w:rsidTr="00212C52">
        <w:tc>
          <w:tcPr>
            <w:tcW w:w="2694" w:type="dxa"/>
            <w:gridSpan w:val="2"/>
          </w:tcPr>
          <w:p w14:paraId="5D79BF03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1C5F6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559508A3" w14:textId="77777777" w:rsidTr="0021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A0098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B6DD" w14:textId="07444F5D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6.9.4.1</w:t>
            </w:r>
          </w:p>
        </w:tc>
      </w:tr>
      <w:tr w:rsidR="00CF79FA" w14:paraId="661745BA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93293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617AE" w14:textId="77777777" w:rsidR="00CF79FA" w:rsidRDefault="00CF79FA" w:rsidP="00CF7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9FA" w14:paraId="71E15CB9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AD068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9E578" w14:textId="77777777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651592" w14:textId="77777777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947DF" w14:textId="77777777" w:rsidR="00CF79FA" w:rsidRDefault="00CF79FA" w:rsidP="00CF7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71AF0" w14:textId="77777777" w:rsidR="00CF79FA" w:rsidRDefault="00CF79FA" w:rsidP="00CF7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79FA" w14:paraId="29B8D02F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F2901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4F8AE" w14:textId="77777777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52C03" w14:textId="62A5622C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65239" w14:textId="77777777" w:rsidR="00CF79FA" w:rsidRDefault="00CF79FA" w:rsidP="00CF7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D141A" w14:textId="77777777" w:rsidR="00CF79FA" w:rsidRDefault="00CF79FA" w:rsidP="00CF7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9FA" w14:paraId="0D34C10A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77165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5ECC2" w14:textId="77777777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8A9BE" w14:textId="7DB42572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49AA4" w14:textId="77777777" w:rsidR="00CF79FA" w:rsidRDefault="00CF79FA" w:rsidP="00CF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D65" w14:textId="77777777" w:rsidR="00CF79FA" w:rsidRDefault="00CF79FA" w:rsidP="00CF7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9FA" w14:paraId="7D43C942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E4BD7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03B37" w14:textId="77777777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B17" w14:textId="030D8319" w:rsidR="00CF79FA" w:rsidRDefault="00CF79FA" w:rsidP="00CF7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0D097" w14:textId="77777777" w:rsidR="00CF79FA" w:rsidRDefault="00CF79FA" w:rsidP="00CF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F0587" w14:textId="77777777" w:rsidR="00CF79FA" w:rsidRDefault="00CF79FA" w:rsidP="00CF7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79FA" w14:paraId="797F9B8E" w14:textId="77777777" w:rsidTr="0021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CD22D" w14:textId="77777777" w:rsidR="00CF79FA" w:rsidRDefault="00CF79FA" w:rsidP="00CF7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E316" w14:textId="77777777" w:rsidR="00CF79FA" w:rsidRDefault="00CF79FA" w:rsidP="00CF79FA">
            <w:pPr>
              <w:pStyle w:val="CRCoverPage"/>
              <w:spacing w:after="0"/>
              <w:rPr>
                <w:noProof/>
              </w:rPr>
            </w:pPr>
          </w:p>
        </w:tc>
      </w:tr>
      <w:tr w:rsidR="00CF79FA" w14:paraId="6FB2402E" w14:textId="77777777" w:rsidTr="0021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F8B40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DE90C" w14:textId="7777777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79FA" w:rsidRPr="008863B9" w14:paraId="49A25DA9" w14:textId="77777777" w:rsidTr="0021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52836" w14:textId="77777777" w:rsidR="00CF79FA" w:rsidRPr="008863B9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47110" w14:textId="77777777" w:rsidR="00CF79FA" w:rsidRPr="008863B9" w:rsidRDefault="00CF79FA" w:rsidP="00CF79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79FA" w14:paraId="5D1824D2" w14:textId="77777777" w:rsidTr="0021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FF721" w14:textId="77777777" w:rsidR="00CF79FA" w:rsidRDefault="00CF79FA" w:rsidP="00CF7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8ABEB" w14:textId="77777777" w:rsidR="00CF79FA" w:rsidRDefault="00CF79FA" w:rsidP="00CF7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47A8C" w14:textId="4966A27B" w:rsidR="00AA6792" w:rsidRPr="008461FC" w:rsidRDefault="00AA6792" w:rsidP="00AA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0" w:name="_Toc19634732"/>
      <w:bookmarkStart w:id="1" w:name="_Toc26875792"/>
      <w:bookmarkStart w:id="2" w:name="_Toc35528543"/>
      <w:bookmarkStart w:id="3" w:name="_Toc35533304"/>
      <w:bookmarkStart w:id="4" w:name="_Toc45028647"/>
      <w:bookmarkStart w:id="5" w:name="_Toc45274312"/>
      <w:bookmarkStart w:id="6" w:name="_Toc45274899"/>
      <w:bookmarkStart w:id="7" w:name="_Toc51168156"/>
      <w:bookmarkStart w:id="8" w:name="_Toc58333148"/>
      <w:r w:rsidRPr="00C9572D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Start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changes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6BE8478" w14:textId="77777777" w:rsidR="00CE1DDE" w:rsidRPr="007B0C8B" w:rsidRDefault="00CE1DDE" w:rsidP="00CE1DDE">
      <w:pPr>
        <w:pStyle w:val="Heading3"/>
      </w:pPr>
      <w:bookmarkStart w:id="9" w:name="_Toc6738906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B0C8B">
        <w:t>6.9.4</w:t>
      </w:r>
      <w:r w:rsidRPr="007B0C8B">
        <w:tab/>
        <w:t>Key-change-on-the-fly</w:t>
      </w:r>
      <w:bookmarkEnd w:id="9"/>
    </w:p>
    <w:p w14:paraId="05ECE948" w14:textId="77777777" w:rsidR="00CE1DDE" w:rsidRPr="007B0C8B" w:rsidRDefault="00CE1DDE" w:rsidP="00CE1DDE">
      <w:pPr>
        <w:pStyle w:val="Heading4"/>
      </w:pPr>
      <w:bookmarkStart w:id="10" w:name="_Toc67389063"/>
      <w:r w:rsidRPr="007B0C8B">
        <w:t>6.9.4.1</w:t>
      </w:r>
      <w:r w:rsidRPr="007B0C8B">
        <w:tab/>
        <w:t>General</w:t>
      </w:r>
      <w:bookmarkEnd w:id="10"/>
    </w:p>
    <w:p w14:paraId="6CBE2208" w14:textId="77777777" w:rsidR="00CE1DDE" w:rsidRPr="007B0C8B" w:rsidRDefault="00CE1DDE" w:rsidP="00CE1DDE">
      <w:r w:rsidRPr="007B0C8B">
        <w:t>Key change on-the-fly consists of key refresh or key re-keying.</w:t>
      </w:r>
    </w:p>
    <w:p w14:paraId="552C738F" w14:textId="77777777" w:rsidR="00CE1DDE" w:rsidRPr="007B0C8B" w:rsidRDefault="00CE1DDE" w:rsidP="00CE1DDE">
      <w:r w:rsidRPr="007B0C8B">
        <w:t xml:space="preserve">Key refresh shall be possible for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>, K</w:t>
      </w:r>
      <w:r w:rsidRPr="007B0C8B">
        <w:rPr>
          <w:vertAlign w:val="subscript"/>
        </w:rPr>
        <w:t>RRC-enc</w:t>
      </w:r>
      <w:r w:rsidRPr="007B0C8B">
        <w:t>, K</w:t>
      </w:r>
      <w:r w:rsidRPr="007B0C8B">
        <w:rPr>
          <w:vertAlign w:val="subscript"/>
        </w:rPr>
        <w:t>RRC-int</w:t>
      </w:r>
      <w:r w:rsidRPr="007B0C8B">
        <w:t>, K</w:t>
      </w:r>
      <w:r w:rsidRPr="007B0C8B">
        <w:rPr>
          <w:vertAlign w:val="subscript"/>
        </w:rPr>
        <w:t>UP-enc</w:t>
      </w:r>
      <w:r w:rsidRPr="007B0C8B">
        <w:t>, and K</w:t>
      </w:r>
      <w:r w:rsidRPr="007B0C8B">
        <w:rPr>
          <w:vertAlign w:val="subscript"/>
        </w:rPr>
        <w:t>UP-int</w:t>
      </w:r>
      <w:del w:id="11" w:author="Ericsson5" w:date="2021-04-28T10:17:00Z">
        <w:r w:rsidRPr="007B0C8B" w:rsidDel="00CE1DDE">
          <w:delText xml:space="preserve"> </w:delText>
        </w:r>
        <w:r w:rsidRPr="00C100CD" w:rsidDel="00CE1DDE">
          <w:delText>(if available</w:delText>
        </w:r>
        <w:r w:rsidRPr="007B0C8B" w:rsidDel="00CE1DDE">
          <w:delText xml:space="preserve"> </w:delText>
        </w:r>
        <w:r w:rsidRPr="00C100CD" w:rsidDel="00CE1DDE">
          <w:delText>)</w:delText>
        </w:r>
      </w:del>
      <w:r w:rsidRPr="00C100CD">
        <w:t xml:space="preserve"> </w:t>
      </w:r>
      <w:r w:rsidRPr="007B0C8B">
        <w:t xml:space="preserve">and shall be initiated by the </w:t>
      </w:r>
      <w:proofErr w:type="spellStart"/>
      <w:r w:rsidRPr="007B0C8B">
        <w:t>gNB</w:t>
      </w:r>
      <w:proofErr w:type="spellEnd"/>
      <w:r w:rsidRPr="00C100CD">
        <w:t>/ng-</w:t>
      </w:r>
      <w:proofErr w:type="spellStart"/>
      <w:r w:rsidRPr="00C100CD">
        <w:t>eNB</w:t>
      </w:r>
      <w:proofErr w:type="spellEnd"/>
      <w:r w:rsidRPr="007B0C8B">
        <w:t xml:space="preserve"> when a PDCP COUNTs are about to be re-used with the same Radio Bearer identity and with the same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. The procedure is described in </w:t>
      </w:r>
      <w:r>
        <w:t>c</w:t>
      </w:r>
      <w:r w:rsidRPr="007B0C8B">
        <w:t xml:space="preserve">lause </w:t>
      </w:r>
      <w:r>
        <w:t>6.9.4.5</w:t>
      </w:r>
      <w:r w:rsidRPr="007B0C8B">
        <w:t>.</w:t>
      </w:r>
    </w:p>
    <w:p w14:paraId="255A0918" w14:textId="77777777" w:rsidR="00CE1DDE" w:rsidRPr="007B0C8B" w:rsidRDefault="00CE1DDE" w:rsidP="00CE1DDE">
      <w:r w:rsidRPr="007B0C8B">
        <w:t xml:space="preserve">Key re-keying shall be possible for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>, K</w:t>
      </w:r>
      <w:r w:rsidRPr="007B0C8B">
        <w:rPr>
          <w:vertAlign w:val="subscript"/>
        </w:rPr>
        <w:t>RRC-enc</w:t>
      </w:r>
      <w:r w:rsidRPr="007B0C8B">
        <w:t>, K</w:t>
      </w:r>
      <w:r w:rsidRPr="007B0C8B">
        <w:rPr>
          <w:vertAlign w:val="subscript"/>
        </w:rPr>
        <w:t>RRC-int</w:t>
      </w:r>
      <w:r w:rsidRPr="007B0C8B">
        <w:t>, K</w:t>
      </w:r>
      <w:r w:rsidRPr="007B0C8B">
        <w:rPr>
          <w:vertAlign w:val="subscript"/>
        </w:rPr>
        <w:t>UP-enc</w:t>
      </w:r>
      <w:r w:rsidRPr="007B0C8B">
        <w:t>, and K</w:t>
      </w:r>
      <w:r w:rsidRPr="007B0C8B">
        <w:rPr>
          <w:vertAlign w:val="subscript"/>
        </w:rPr>
        <w:t>UP-int</w:t>
      </w:r>
      <w:r w:rsidRPr="00C100CD">
        <w:rPr>
          <w:vertAlign w:val="subscript"/>
        </w:rPr>
        <w:t xml:space="preserve"> </w:t>
      </w:r>
      <w:del w:id="12" w:author="Ericsson5" w:date="2021-04-28T10:17:00Z">
        <w:r w:rsidRPr="00C100CD" w:rsidDel="00CE1DDE">
          <w:delText>(if available)</w:delText>
        </w:r>
      </w:del>
      <w:r w:rsidRPr="007B0C8B">
        <w:t xml:space="preserve">. This re-keying shall be initiated by the AMF when a 5G AS security context different from the currently active one shall be activated. The procedures for doing this are described in </w:t>
      </w:r>
      <w:r>
        <w:t>c</w:t>
      </w:r>
      <w:r w:rsidRPr="007B0C8B">
        <w:t xml:space="preserve">lause </w:t>
      </w:r>
      <w:r>
        <w:t>6.9.4.4</w:t>
      </w:r>
      <w:r w:rsidRPr="007B0C8B">
        <w:t>.</w:t>
      </w:r>
    </w:p>
    <w:p w14:paraId="0A1BB6E3" w14:textId="77777777" w:rsidR="00CE1DDE" w:rsidRPr="007B0C8B" w:rsidRDefault="00CE1DDE" w:rsidP="00CE1DDE">
      <w:r w:rsidRPr="007B0C8B">
        <w:t xml:space="preserve">AS Key change on-the-fly is accomplished using a procedure based on intra-cell handover. The following AS key changes on-the-fly shall be possible: local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refresh (performed when PDCP COUNTs are about to wrap around),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re-keying performed after an AKA run, activation of a native context after handover from E-UTRAN.</w:t>
      </w:r>
    </w:p>
    <w:p w14:paraId="6443DBC8" w14:textId="77777777" w:rsidR="00CE1DDE" w:rsidRPr="007B0C8B" w:rsidRDefault="00CE1DDE" w:rsidP="00CE1DDE">
      <w:r w:rsidRPr="007B0C8B">
        <w:t>Key re-keying shall be possible for K</w:t>
      </w:r>
      <w:r w:rsidRPr="007B0C8B">
        <w:rPr>
          <w:vertAlign w:val="subscript"/>
        </w:rPr>
        <w:t>NAS-enc</w:t>
      </w:r>
      <w:r w:rsidRPr="007B0C8B">
        <w:t xml:space="preserve"> and K</w:t>
      </w:r>
      <w:r w:rsidRPr="007B0C8B">
        <w:rPr>
          <w:vertAlign w:val="subscript"/>
        </w:rPr>
        <w:t>NAS-int</w:t>
      </w:r>
      <w:r w:rsidRPr="007B0C8B">
        <w:t>. Re-keying of K</w:t>
      </w:r>
      <w:r w:rsidRPr="007B0C8B">
        <w:rPr>
          <w:vertAlign w:val="subscript"/>
        </w:rPr>
        <w:t>NAS-enc</w:t>
      </w:r>
      <w:r w:rsidRPr="007B0C8B">
        <w:t xml:space="preserve"> and K</w:t>
      </w:r>
      <w:r w:rsidRPr="007B0C8B">
        <w:rPr>
          <w:vertAlign w:val="subscript"/>
        </w:rPr>
        <w:t>NAS-int</w:t>
      </w:r>
      <w:r w:rsidRPr="007B0C8B">
        <w:t xml:space="preserve"> shall be initiated by the AMF when a 5G NAS security context different from the currently active one shall be activated. The procedures for doing this are described in </w:t>
      </w:r>
      <w:r>
        <w:t>c</w:t>
      </w:r>
      <w:r w:rsidRPr="007B0C8B">
        <w:t xml:space="preserve">lause </w:t>
      </w:r>
      <w:r>
        <w:t>6.9.4.2</w:t>
      </w:r>
      <w:r w:rsidRPr="007B0C8B">
        <w:t xml:space="preserve">. </w:t>
      </w:r>
    </w:p>
    <w:p w14:paraId="1A538623" w14:textId="77777777" w:rsidR="00CE1DDE" w:rsidRPr="007B0C8B" w:rsidRDefault="00CE1DDE" w:rsidP="00CE1DDE">
      <w:r w:rsidRPr="007B0C8B">
        <w:t>Re-keying of the entire 5G key hierarchy including K</w:t>
      </w:r>
      <w:r w:rsidRPr="007B0C8B">
        <w:rPr>
          <w:vertAlign w:val="subscript"/>
        </w:rPr>
        <w:t>AMF</w:t>
      </w:r>
      <w:r w:rsidRPr="007B0C8B">
        <w:t xml:space="preserve"> shall be achieved by first re-keying K</w:t>
      </w:r>
      <w:r w:rsidRPr="007B0C8B">
        <w:rPr>
          <w:vertAlign w:val="subscript"/>
        </w:rPr>
        <w:t>AMF</w:t>
      </w:r>
      <w:r w:rsidRPr="007B0C8B">
        <w:t>, then K</w:t>
      </w:r>
      <w:r w:rsidRPr="007B0C8B">
        <w:rPr>
          <w:vertAlign w:val="subscript"/>
        </w:rPr>
        <w:t>NAS-enc</w:t>
      </w:r>
      <w:r w:rsidRPr="007B0C8B">
        <w:t xml:space="preserve"> and K</w:t>
      </w:r>
      <w:r w:rsidRPr="007B0C8B">
        <w:rPr>
          <w:vertAlign w:val="subscript"/>
        </w:rPr>
        <w:t>NAS-int</w:t>
      </w:r>
      <w:r w:rsidRPr="007B0C8B">
        <w:t xml:space="preserve">, followed by re-keying of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derived keys. For NAS key change on-the-fly, activation of NAS keys is accomplished by a NAS SMC procedure.</w:t>
      </w:r>
    </w:p>
    <w:p w14:paraId="71953A08" w14:textId="77777777" w:rsidR="00AA6792" w:rsidRDefault="00AA6792" w:rsidP="00AA6792">
      <w:pPr>
        <w:rPr>
          <w:noProof/>
        </w:rPr>
      </w:pPr>
    </w:p>
    <w:p w14:paraId="04E02CD6" w14:textId="77777777" w:rsidR="00AA6792" w:rsidRPr="008461FC" w:rsidRDefault="00AA6792" w:rsidP="00AA6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changes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8A154" w14:textId="77777777" w:rsidR="002A35E5" w:rsidRDefault="002A35E5">
      <w:r>
        <w:separator/>
      </w:r>
    </w:p>
  </w:endnote>
  <w:endnote w:type="continuationSeparator" w:id="0">
    <w:p w14:paraId="237FE4A4" w14:textId="77777777" w:rsidR="002A35E5" w:rsidRDefault="002A35E5">
      <w:r>
        <w:continuationSeparator/>
      </w:r>
    </w:p>
  </w:endnote>
  <w:endnote w:type="continuationNotice" w:id="1">
    <w:p w14:paraId="17B508F1" w14:textId="77777777" w:rsidR="00151299" w:rsidRDefault="001512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51A17" w14:textId="77777777" w:rsidR="002A35E5" w:rsidRDefault="002A35E5">
      <w:r>
        <w:separator/>
      </w:r>
    </w:p>
  </w:footnote>
  <w:footnote w:type="continuationSeparator" w:id="0">
    <w:p w14:paraId="25A3EB0C" w14:textId="77777777" w:rsidR="002A35E5" w:rsidRDefault="002A35E5">
      <w:r>
        <w:continuationSeparator/>
      </w:r>
    </w:p>
  </w:footnote>
  <w:footnote w:type="continuationNotice" w:id="1">
    <w:p w14:paraId="47C285E2" w14:textId="77777777" w:rsidR="00151299" w:rsidRDefault="001512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31F87098" w14:textId="77777777" w:rsidR="00575EAE" w:rsidRDefault="00575E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5"/>
    <w:rsid w:val="00022E4A"/>
    <w:rsid w:val="0002314C"/>
    <w:rsid w:val="000658F0"/>
    <w:rsid w:val="000A6394"/>
    <w:rsid w:val="000B7FED"/>
    <w:rsid w:val="000C038A"/>
    <w:rsid w:val="000C6598"/>
    <w:rsid w:val="000D44B3"/>
    <w:rsid w:val="000E014D"/>
    <w:rsid w:val="000F3A88"/>
    <w:rsid w:val="00145D43"/>
    <w:rsid w:val="00151299"/>
    <w:rsid w:val="00192C46"/>
    <w:rsid w:val="001A08B3"/>
    <w:rsid w:val="001A7B60"/>
    <w:rsid w:val="001B52F0"/>
    <w:rsid w:val="001B7A65"/>
    <w:rsid w:val="001C7382"/>
    <w:rsid w:val="001E41F3"/>
    <w:rsid w:val="00212C52"/>
    <w:rsid w:val="00217828"/>
    <w:rsid w:val="0026004D"/>
    <w:rsid w:val="002640DD"/>
    <w:rsid w:val="00275D12"/>
    <w:rsid w:val="00284FEB"/>
    <w:rsid w:val="002860C4"/>
    <w:rsid w:val="00296681"/>
    <w:rsid w:val="002A35E5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24A6D"/>
    <w:rsid w:val="00547111"/>
    <w:rsid w:val="00573F2D"/>
    <w:rsid w:val="00575EAE"/>
    <w:rsid w:val="00592D74"/>
    <w:rsid w:val="005975D1"/>
    <w:rsid w:val="005D22BD"/>
    <w:rsid w:val="005D5718"/>
    <w:rsid w:val="005E2C44"/>
    <w:rsid w:val="00621188"/>
    <w:rsid w:val="006257ED"/>
    <w:rsid w:val="00650801"/>
    <w:rsid w:val="00665C47"/>
    <w:rsid w:val="00671A16"/>
    <w:rsid w:val="00695808"/>
    <w:rsid w:val="006B46FB"/>
    <w:rsid w:val="006E21FB"/>
    <w:rsid w:val="007353CF"/>
    <w:rsid w:val="00792342"/>
    <w:rsid w:val="007977A8"/>
    <w:rsid w:val="007B512A"/>
    <w:rsid w:val="007C2097"/>
    <w:rsid w:val="007D6A07"/>
    <w:rsid w:val="007F7259"/>
    <w:rsid w:val="008040A8"/>
    <w:rsid w:val="008219DE"/>
    <w:rsid w:val="008279FA"/>
    <w:rsid w:val="00832CB0"/>
    <w:rsid w:val="008626E7"/>
    <w:rsid w:val="00870EE7"/>
    <w:rsid w:val="00880DF9"/>
    <w:rsid w:val="008863B9"/>
    <w:rsid w:val="008A45A6"/>
    <w:rsid w:val="008B7764"/>
    <w:rsid w:val="008E525E"/>
    <w:rsid w:val="008F17DE"/>
    <w:rsid w:val="008F3789"/>
    <w:rsid w:val="008F686C"/>
    <w:rsid w:val="009127E9"/>
    <w:rsid w:val="009148DE"/>
    <w:rsid w:val="00941E30"/>
    <w:rsid w:val="00953C06"/>
    <w:rsid w:val="009777D9"/>
    <w:rsid w:val="00991B88"/>
    <w:rsid w:val="009A5753"/>
    <w:rsid w:val="009A579D"/>
    <w:rsid w:val="009D549A"/>
    <w:rsid w:val="009E3297"/>
    <w:rsid w:val="009F734F"/>
    <w:rsid w:val="00A246B6"/>
    <w:rsid w:val="00A47E70"/>
    <w:rsid w:val="00A50CF0"/>
    <w:rsid w:val="00A7671C"/>
    <w:rsid w:val="00AA2CBC"/>
    <w:rsid w:val="00AA6792"/>
    <w:rsid w:val="00AC5820"/>
    <w:rsid w:val="00AD1CD8"/>
    <w:rsid w:val="00B13F88"/>
    <w:rsid w:val="00B258BB"/>
    <w:rsid w:val="00B34D70"/>
    <w:rsid w:val="00B67B97"/>
    <w:rsid w:val="00B968C8"/>
    <w:rsid w:val="00BA3EC5"/>
    <w:rsid w:val="00BA51D9"/>
    <w:rsid w:val="00BB5DFC"/>
    <w:rsid w:val="00BC5E95"/>
    <w:rsid w:val="00BD279D"/>
    <w:rsid w:val="00BD6BB8"/>
    <w:rsid w:val="00C12D8A"/>
    <w:rsid w:val="00C301FA"/>
    <w:rsid w:val="00C66BA2"/>
    <w:rsid w:val="00C95985"/>
    <w:rsid w:val="00CA309E"/>
    <w:rsid w:val="00CC5026"/>
    <w:rsid w:val="00CC68D0"/>
    <w:rsid w:val="00CE1DDE"/>
    <w:rsid w:val="00CF5C18"/>
    <w:rsid w:val="00CF79FA"/>
    <w:rsid w:val="00D03F9A"/>
    <w:rsid w:val="00D06D51"/>
    <w:rsid w:val="00D24991"/>
    <w:rsid w:val="00D34E33"/>
    <w:rsid w:val="00D37E1F"/>
    <w:rsid w:val="00D50255"/>
    <w:rsid w:val="00D66520"/>
    <w:rsid w:val="00D66EA5"/>
    <w:rsid w:val="00D80868"/>
    <w:rsid w:val="00DD45A8"/>
    <w:rsid w:val="00DE34CF"/>
    <w:rsid w:val="00E13F3D"/>
    <w:rsid w:val="00E34898"/>
    <w:rsid w:val="00E70619"/>
    <w:rsid w:val="00E96B45"/>
    <w:rsid w:val="00EB09B7"/>
    <w:rsid w:val="00EE7D7C"/>
    <w:rsid w:val="00F25D98"/>
    <w:rsid w:val="00F300FB"/>
    <w:rsid w:val="00F81D11"/>
    <w:rsid w:val="00FB6386"/>
    <w:rsid w:val="00FE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E4222B71-EABF-4719-84FA-069126B5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ADQ376F6HWTR-1074192144-1609</_dlc_DocId>
    <_dlc_DocIdUrl xmlns="4397fad0-70af-449d-b129-6cf6df26877a">
      <Url>https://ericsson.sharepoint.com/sites/SRT/3GPP/_layouts/15/DocIdRedir.aspx?ID=ADQ376F6HWTR-1074192144-1609</Url>
      <Description>ADQ376F6HWTR-1074192144-1609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D98C16-2201-44DB-8AD5-165F37019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8041C-8ADF-4ED4-9931-9D2EDA759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20F1C-B0E4-4DD8-9506-7AB38F8C5A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15D267-FA5E-44B1-BFB0-9D880FE3B5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8ACC80-C556-4F9F-85E1-0215A43D9F44}">
  <ds:schemaRefs>
    <ds:schemaRef ds:uri="637d6a7f-fde3-4f71-974f-6686b756cdaa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e21422-bdb2-475f-ab65-4309c7957112"/>
    <ds:schemaRef ds:uri="4397fad0-70af-449d-b129-6cf6df26877a"/>
    <ds:schemaRef ds:uri="d8762117-8292-4133-b1c7-eab5c6487cfd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794F198-B7BB-4A2E-AEB0-784CE51FB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536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4</cp:revision>
  <cp:lastPrinted>1899-12-31T23:00:00Z</cp:lastPrinted>
  <dcterms:created xsi:type="dcterms:W3CDTF">2021-05-10T10:29:00Z</dcterms:created>
  <dcterms:modified xsi:type="dcterms:W3CDTF">2021-05-10T10:51:00Z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2a0df1b8-4dc4-45bd-95f6-cb4603d1c9b6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